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D14B77" w:rsidP="0070388D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 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 w:rsidR="00D41EB7">
        <w:rPr>
          <w:b/>
          <w:noProof/>
          <w:sz w:val="24"/>
        </w:rPr>
        <w:t>15</w:t>
      </w:r>
      <w:r w:rsidR="001000B2">
        <w:rPr>
          <w:b/>
          <w:noProof/>
          <w:sz w:val="24"/>
        </w:rPr>
        <w:t>3</w:t>
      </w:r>
      <w:r w:rsidR="00A25CC3">
        <w:rPr>
          <w:b/>
          <w:noProof/>
          <w:sz w:val="24"/>
        </w:rPr>
        <w:t xml:space="preserve">E e-meeting </w:t>
      </w:r>
      <w:r>
        <w:fldChar w:fldCharType="end"/>
      </w:r>
      <w:r w:rsidR="00B51DB3">
        <w:rPr>
          <w:b/>
          <w:noProof/>
          <w:sz w:val="24"/>
        </w:rPr>
        <w:fldChar w:fldCharType="begin"/>
      </w:r>
      <w:r w:rsidR="00B51DB3">
        <w:rPr>
          <w:b/>
          <w:noProof/>
          <w:sz w:val="24"/>
        </w:rPr>
        <w:instrText xml:space="preserve"> DOCPROPERTY  MtgTitle  \* MERGEFORMAT </w:instrText>
      </w:r>
      <w:r w:rsidR="00B51DB3">
        <w:rPr>
          <w:b/>
          <w:noProof/>
          <w:sz w:val="24"/>
        </w:rPr>
        <w:fldChar w:fldCharType="separate"/>
      </w:r>
      <w:r w:rsidR="00514818">
        <w:rPr>
          <w:b/>
          <w:noProof/>
          <w:sz w:val="24"/>
        </w:rPr>
        <w:t xml:space="preserve"> </w:t>
      </w:r>
      <w:r w:rsidR="00B51DB3">
        <w:rPr>
          <w:b/>
          <w:noProof/>
          <w:sz w:val="24"/>
        </w:rPr>
        <w:fldChar w:fldCharType="end"/>
      </w:r>
      <w:r w:rsidR="001E41F3">
        <w:rPr>
          <w:b/>
          <w:i/>
          <w:noProof/>
          <w:sz w:val="28"/>
        </w:rPr>
        <w:tab/>
      </w:r>
      <w:r w:rsidR="004B2421" w:rsidRPr="004B2421">
        <w:rPr>
          <w:b/>
          <w:i/>
          <w:noProof/>
          <w:sz w:val="28"/>
        </w:rPr>
        <w:t>S2-2208862</w:t>
      </w:r>
    </w:p>
    <w:p w:rsidR="001E41F3" w:rsidRPr="004B2421" w:rsidRDefault="00DD2CF6" w:rsidP="00B068A1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Elbonia</w:t>
      </w:r>
      <w:r w:rsidR="005E65C0">
        <w:rPr>
          <w:b/>
          <w:noProof/>
          <w:sz w:val="24"/>
        </w:rPr>
        <w:t xml:space="preserve">, </w:t>
      </w:r>
      <w:r w:rsidR="001000B2">
        <w:rPr>
          <w:rFonts w:eastAsia="Arial Unicode MS" w:cs="Arial"/>
          <w:b/>
          <w:bCs/>
          <w:sz w:val="24"/>
        </w:rPr>
        <w:t>Octo</w:t>
      </w:r>
      <w:r w:rsidR="001000B2" w:rsidRPr="004B2421">
        <w:rPr>
          <w:rFonts w:eastAsia="Arial Unicode MS" w:cs="Arial"/>
          <w:b/>
          <w:bCs/>
          <w:sz w:val="24"/>
        </w:rPr>
        <w:t>ber</w:t>
      </w:r>
      <w:r w:rsidR="00DD52D2" w:rsidRPr="004B2421">
        <w:rPr>
          <w:rFonts w:eastAsia="Arial Unicode MS" w:cs="Arial"/>
          <w:b/>
          <w:bCs/>
          <w:sz w:val="24"/>
        </w:rPr>
        <w:t xml:space="preserve"> </w:t>
      </w:r>
      <w:r w:rsidR="001000B2" w:rsidRPr="004B2421">
        <w:rPr>
          <w:rFonts w:eastAsia="Arial Unicode MS" w:cs="Arial"/>
          <w:b/>
          <w:bCs/>
          <w:sz w:val="24"/>
        </w:rPr>
        <w:t>10</w:t>
      </w:r>
      <w:r w:rsidR="00DD52D2" w:rsidRPr="004B2421">
        <w:rPr>
          <w:rFonts w:eastAsia="Arial Unicode MS" w:cs="Arial"/>
          <w:b/>
          <w:bCs/>
          <w:sz w:val="24"/>
        </w:rPr>
        <w:t xml:space="preserve"> – </w:t>
      </w:r>
      <w:r w:rsidR="001000B2" w:rsidRPr="004B2421">
        <w:rPr>
          <w:rFonts w:eastAsia="Arial Unicode MS" w:cs="Arial"/>
          <w:b/>
          <w:bCs/>
          <w:sz w:val="24"/>
        </w:rPr>
        <w:t>1</w:t>
      </w:r>
      <w:r w:rsidR="004B2421" w:rsidRPr="004B2421">
        <w:rPr>
          <w:rFonts w:eastAsia="Arial Unicode MS" w:cs="Arial"/>
          <w:b/>
          <w:bCs/>
          <w:sz w:val="24"/>
        </w:rPr>
        <w:t>7</w:t>
      </w:r>
      <w:r w:rsidR="00DD52D2" w:rsidRPr="004B2421">
        <w:rPr>
          <w:rFonts w:eastAsia="Arial Unicode MS" w:cs="Arial"/>
          <w:b/>
          <w:bCs/>
          <w:sz w:val="24"/>
        </w:rPr>
        <w:t>, 2022</w:t>
      </w:r>
      <w:r w:rsidR="00B068A1" w:rsidRPr="004B2421">
        <w:rPr>
          <w:b/>
          <w:noProof/>
          <w:sz w:val="24"/>
        </w:rPr>
        <w:tab/>
      </w:r>
      <w:r w:rsidR="00B068A1" w:rsidRPr="004B2421">
        <w:rPr>
          <w:rFonts w:cs="Arial"/>
          <w:b/>
          <w:bCs/>
        </w:rPr>
        <w:t>(</w:t>
      </w:r>
      <w:r w:rsidR="00C33231" w:rsidRPr="004B2421">
        <w:rPr>
          <w:rFonts w:cs="Arial"/>
          <w:b/>
          <w:bCs/>
          <w:color w:val="0000FF"/>
        </w:rPr>
        <w:t>revision of S2-2</w:t>
      </w:r>
      <w:r w:rsidR="00DD52D2" w:rsidRPr="004B2421">
        <w:rPr>
          <w:rFonts w:cs="Arial"/>
          <w:b/>
          <w:bCs/>
          <w:color w:val="0000FF"/>
        </w:rPr>
        <w:t>2</w:t>
      </w:r>
      <w:r w:rsidR="00C33231" w:rsidRPr="004B2421">
        <w:rPr>
          <w:rFonts w:cs="Arial"/>
          <w:b/>
          <w:bCs/>
          <w:color w:val="0000FF"/>
        </w:rPr>
        <w:t>0</w:t>
      </w:r>
      <w:r w:rsidR="003E7D28" w:rsidRPr="004B2421">
        <w:rPr>
          <w:rFonts w:cs="Arial"/>
          <w:b/>
          <w:bCs/>
          <w:color w:val="0000FF"/>
        </w:rPr>
        <w:t>xxxx</w:t>
      </w:r>
      <w:r w:rsidR="00B068A1" w:rsidRPr="004B2421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4B2421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4B2421" w:rsidRDefault="00305409" w:rsidP="00BC04BD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4B2421">
              <w:rPr>
                <w:i/>
                <w:noProof/>
                <w:sz w:val="14"/>
              </w:rPr>
              <w:t>CR-Form-v</w:t>
            </w:r>
            <w:r w:rsidR="008863B9" w:rsidRPr="004B2421">
              <w:rPr>
                <w:i/>
                <w:noProof/>
                <w:sz w:val="14"/>
              </w:rPr>
              <w:t>12.</w:t>
            </w:r>
            <w:r w:rsidR="00BC04BD" w:rsidRPr="004B2421">
              <w:rPr>
                <w:i/>
                <w:noProof/>
                <w:sz w:val="14"/>
              </w:rPr>
              <w:t>1</w:t>
            </w:r>
          </w:p>
        </w:tc>
      </w:tr>
      <w:tr w:rsidR="001E41F3" w:rsidRPr="004B2421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B2421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B2421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4B2421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B242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B2421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Pr="004B2421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B2421" w:rsidRDefault="00514818" w:rsidP="0073268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B2421">
              <w:rPr>
                <w:b/>
                <w:noProof/>
                <w:sz w:val="28"/>
              </w:rPr>
              <w:t>23.</w:t>
            </w:r>
            <w:r w:rsidR="00732686" w:rsidRPr="004B2421">
              <w:rPr>
                <w:b/>
                <w:noProof/>
                <w:sz w:val="28"/>
              </w:rPr>
              <w:t>503</w:t>
            </w:r>
          </w:p>
        </w:tc>
        <w:tc>
          <w:tcPr>
            <w:tcW w:w="709" w:type="dxa"/>
          </w:tcPr>
          <w:p w:rsidR="001E41F3" w:rsidRPr="004B2421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B2421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B2421" w:rsidRDefault="004B2421" w:rsidP="00547111">
            <w:pPr>
              <w:pStyle w:val="CRCoverPage"/>
              <w:spacing w:after="0"/>
              <w:rPr>
                <w:noProof/>
              </w:rPr>
            </w:pPr>
            <w:r w:rsidRPr="004B2421">
              <w:rPr>
                <w:b/>
                <w:noProof/>
                <w:sz w:val="28"/>
              </w:rPr>
              <w:t>0755</w:t>
            </w:r>
          </w:p>
        </w:tc>
        <w:tc>
          <w:tcPr>
            <w:tcW w:w="709" w:type="dxa"/>
          </w:tcPr>
          <w:p w:rsidR="001E41F3" w:rsidRPr="004B2421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4B2421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B2421" w:rsidRDefault="00B51DB3" w:rsidP="006D18D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B2421">
              <w:rPr>
                <w:b/>
                <w:noProof/>
                <w:sz w:val="28"/>
              </w:rPr>
              <w:fldChar w:fldCharType="begin"/>
            </w:r>
            <w:r w:rsidRPr="004B2421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4B2421">
              <w:rPr>
                <w:b/>
                <w:noProof/>
                <w:sz w:val="28"/>
              </w:rPr>
              <w:fldChar w:fldCharType="separate"/>
            </w:r>
            <w:r w:rsidR="006D18D3" w:rsidRPr="004B2421">
              <w:rPr>
                <w:b/>
                <w:noProof/>
                <w:sz w:val="28"/>
              </w:rPr>
              <w:t>-</w:t>
            </w:r>
            <w:r w:rsidRPr="004B2421">
              <w:rPr>
                <w:b/>
                <w:noProof/>
                <w:sz w:val="28"/>
              </w:rPr>
              <w:fldChar w:fldCharType="end"/>
            </w:r>
            <w:r w:rsidR="006D18D3" w:rsidRPr="004B242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:rsidR="001E41F3" w:rsidRPr="004B2421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4B2421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B2421" w:rsidRDefault="00DD52D2" w:rsidP="0073268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4B2421">
              <w:rPr>
                <w:b/>
                <w:noProof/>
                <w:sz w:val="28"/>
              </w:rPr>
              <w:t>17</w:t>
            </w:r>
            <w:r w:rsidR="006D18D3" w:rsidRPr="004B2421">
              <w:rPr>
                <w:b/>
                <w:noProof/>
                <w:sz w:val="28"/>
              </w:rPr>
              <w:t>.</w:t>
            </w:r>
            <w:r w:rsidR="00732686" w:rsidRPr="004B2421">
              <w:rPr>
                <w:b/>
                <w:noProof/>
                <w:sz w:val="28"/>
              </w:rPr>
              <w:t>6</w:t>
            </w:r>
            <w:r w:rsidR="006D18D3" w:rsidRPr="004B2421">
              <w:rPr>
                <w:b/>
                <w:noProof/>
                <w:sz w:val="28"/>
              </w:rPr>
              <w:t>.</w:t>
            </w:r>
            <w:r w:rsidR="00732686" w:rsidRPr="004B2421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4B2421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B2421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B2421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B2421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4B2421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B2421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4B2421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4B2421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4B2421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4B2421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B2421">
              <w:rPr>
                <w:rFonts w:cs="Arial"/>
                <w:i/>
                <w:noProof/>
              </w:rPr>
              <w:t>on using this form</w:t>
            </w:r>
            <w:r w:rsidR="0051580D" w:rsidRPr="004B2421">
              <w:rPr>
                <w:rFonts w:cs="Arial"/>
                <w:i/>
                <w:noProof/>
              </w:rPr>
              <w:t>: c</w:t>
            </w:r>
            <w:r w:rsidR="00F25D98" w:rsidRPr="004B2421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4B2421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4B2421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4B2421">
              <w:rPr>
                <w:rFonts w:cs="Arial"/>
                <w:i/>
                <w:noProof/>
              </w:rPr>
              <w:t>.</w:t>
            </w:r>
          </w:p>
        </w:tc>
      </w:tr>
      <w:tr w:rsidR="001E41F3" w:rsidRPr="004B2421" w:rsidTr="00547111">
        <w:tc>
          <w:tcPr>
            <w:tcW w:w="9641" w:type="dxa"/>
            <w:gridSpan w:val="9"/>
          </w:tcPr>
          <w:p w:rsidR="001E41F3" w:rsidRPr="004B242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Pr="004B2421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B2421" w:rsidTr="00A7671C">
        <w:tc>
          <w:tcPr>
            <w:tcW w:w="2835" w:type="dxa"/>
          </w:tcPr>
          <w:p w:rsidR="00F25D98" w:rsidRPr="004B2421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4B2421">
              <w:rPr>
                <w:b/>
                <w:i/>
                <w:noProof/>
              </w:rPr>
              <w:t>Proposed change</w:t>
            </w:r>
            <w:r w:rsidR="00A7671C" w:rsidRPr="004B2421">
              <w:rPr>
                <w:b/>
                <w:i/>
                <w:noProof/>
              </w:rPr>
              <w:t xml:space="preserve"> </w:t>
            </w:r>
            <w:r w:rsidRPr="004B2421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4B2421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B2421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4B2421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4B2421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B2421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4B2421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Pr="004B2421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B2421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4B2421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4B2421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B2421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4B2421" w:rsidRDefault="00AF1A6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4B2421"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Pr="004B2421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4B2421" w:rsidTr="00547111">
        <w:tc>
          <w:tcPr>
            <w:tcW w:w="9640" w:type="dxa"/>
            <w:gridSpan w:val="11"/>
          </w:tcPr>
          <w:p w:rsidR="001E41F3" w:rsidRPr="004B242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B2421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4B242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B2421">
              <w:rPr>
                <w:b/>
                <w:i/>
                <w:noProof/>
              </w:rPr>
              <w:t>Title:</w:t>
            </w:r>
            <w:r w:rsidRPr="004B2421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B2421" w:rsidRDefault="00DD06CC">
            <w:pPr>
              <w:pStyle w:val="CRCoverPage"/>
              <w:spacing w:after="0"/>
              <w:ind w:left="100"/>
              <w:rPr>
                <w:noProof/>
              </w:rPr>
            </w:pPr>
            <w:r w:rsidRPr="004B2421">
              <w:t>Pro-active RAN feedback for burst sending time adjustment</w:t>
            </w:r>
          </w:p>
        </w:tc>
      </w:tr>
      <w:tr w:rsidR="001E41F3" w:rsidRPr="004B2421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B242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4B242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B2421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B242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B2421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4B2421" w:rsidRDefault="00B51DB3">
            <w:pPr>
              <w:pStyle w:val="CRCoverPage"/>
              <w:spacing w:after="0"/>
              <w:ind w:left="100"/>
              <w:rPr>
                <w:noProof/>
              </w:rPr>
            </w:pPr>
            <w:r w:rsidRPr="004B2421">
              <w:rPr>
                <w:noProof/>
              </w:rPr>
              <w:fldChar w:fldCharType="begin"/>
            </w:r>
            <w:r w:rsidRPr="004B2421">
              <w:rPr>
                <w:noProof/>
              </w:rPr>
              <w:instrText xml:space="preserve"> DOCPROPERTY  SourceIfWg  \* MERGEFORMAT </w:instrText>
            </w:r>
            <w:r w:rsidRPr="004B2421">
              <w:rPr>
                <w:noProof/>
              </w:rPr>
              <w:fldChar w:fldCharType="separate"/>
            </w:r>
            <w:r w:rsidR="00514818" w:rsidRPr="004B2421">
              <w:rPr>
                <w:noProof/>
              </w:rPr>
              <w:t>Huawei, HiSilicon</w:t>
            </w:r>
            <w:r w:rsidRPr="004B2421">
              <w:rPr>
                <w:noProof/>
              </w:rPr>
              <w:fldChar w:fldCharType="end"/>
            </w:r>
          </w:p>
        </w:tc>
      </w:tr>
      <w:tr w:rsidR="001E41F3" w:rsidRPr="004B2421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B242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B2421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4B2421" w:rsidRDefault="00B51DB3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4B2421">
              <w:rPr>
                <w:noProof/>
              </w:rPr>
              <w:fldChar w:fldCharType="begin"/>
            </w:r>
            <w:r w:rsidRPr="004B2421">
              <w:rPr>
                <w:noProof/>
              </w:rPr>
              <w:instrText xml:space="preserve"> DOCPROPERTY  SourceIfTsg  \* MERGEFORMAT </w:instrText>
            </w:r>
            <w:r w:rsidRPr="004B2421">
              <w:rPr>
                <w:noProof/>
              </w:rPr>
              <w:fldChar w:fldCharType="separate"/>
            </w:r>
            <w:r w:rsidR="00514818" w:rsidRPr="004B2421">
              <w:rPr>
                <w:noProof/>
              </w:rPr>
              <w:t>SA2</w:t>
            </w:r>
            <w:r w:rsidRPr="004B2421">
              <w:rPr>
                <w:noProof/>
              </w:rPr>
              <w:fldChar w:fldCharType="end"/>
            </w:r>
          </w:p>
        </w:tc>
      </w:tr>
      <w:tr w:rsidR="001E41F3" w:rsidRPr="004B2421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B242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4B242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B2421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B242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B2421">
              <w:rPr>
                <w:b/>
                <w:i/>
                <w:noProof/>
              </w:rPr>
              <w:t>Work item code</w:t>
            </w:r>
            <w:r w:rsidR="0051580D" w:rsidRPr="004B2421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4B2421" w:rsidRDefault="00FB3E6E">
            <w:pPr>
              <w:pStyle w:val="CRCoverPage"/>
              <w:spacing w:after="0"/>
              <w:ind w:left="100"/>
              <w:rPr>
                <w:noProof/>
              </w:rPr>
            </w:pPr>
            <w:r w:rsidRPr="004B2421">
              <w:rPr>
                <w:noProof/>
              </w:rPr>
              <w:t>5TRS_URLLC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Pr="004B2421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4B2421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B2421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4B2421" w:rsidRDefault="00D23592" w:rsidP="001000B2">
            <w:pPr>
              <w:pStyle w:val="CRCoverPage"/>
              <w:spacing w:after="0"/>
              <w:ind w:left="100"/>
              <w:rPr>
                <w:noProof/>
              </w:rPr>
            </w:pPr>
            <w:r w:rsidRPr="004B2421">
              <w:rPr>
                <w:noProof/>
              </w:rPr>
              <w:t>202</w:t>
            </w:r>
            <w:r w:rsidR="00DD52D2" w:rsidRPr="004B2421">
              <w:rPr>
                <w:noProof/>
              </w:rPr>
              <w:t>2</w:t>
            </w:r>
            <w:r w:rsidRPr="004B2421">
              <w:rPr>
                <w:noProof/>
              </w:rPr>
              <w:t>-</w:t>
            </w:r>
            <w:r w:rsidR="00DD52D2" w:rsidRPr="004B2421">
              <w:rPr>
                <w:noProof/>
              </w:rPr>
              <w:t>0</w:t>
            </w:r>
            <w:r w:rsidR="001000B2" w:rsidRPr="004B2421">
              <w:rPr>
                <w:noProof/>
              </w:rPr>
              <w:t>9</w:t>
            </w:r>
            <w:r w:rsidRPr="004B2421">
              <w:rPr>
                <w:noProof/>
              </w:rPr>
              <w:t>-</w:t>
            </w:r>
            <w:r w:rsidR="001000B2" w:rsidRPr="004B2421">
              <w:rPr>
                <w:noProof/>
              </w:rPr>
              <w:t>3</w:t>
            </w:r>
            <w:r w:rsidR="00985235" w:rsidRPr="004B2421">
              <w:rPr>
                <w:noProof/>
              </w:rPr>
              <w:t>0</w:t>
            </w:r>
          </w:p>
        </w:tc>
      </w:tr>
      <w:tr w:rsidR="001E41F3" w:rsidRPr="004B2421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B242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Pr="004B242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Pr="004B242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Pr="004B242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4B242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B2421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4B242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B2421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4B2421" w:rsidRDefault="00FB3E6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B2421"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Pr="004B2421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4B2421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4B2421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4B2421" w:rsidRDefault="009B162C">
            <w:pPr>
              <w:pStyle w:val="CRCoverPage"/>
              <w:spacing w:after="0"/>
              <w:ind w:left="100"/>
              <w:rPr>
                <w:noProof/>
              </w:rPr>
            </w:pPr>
            <w:r w:rsidRPr="004B2421">
              <w:rPr>
                <w:noProof/>
              </w:rPr>
              <w:t>Rel-1</w:t>
            </w:r>
            <w:r w:rsidR="00FB3E6E" w:rsidRPr="004B2421">
              <w:rPr>
                <w:noProof/>
              </w:rPr>
              <w:t>8</w:t>
            </w:r>
          </w:p>
        </w:tc>
      </w:tr>
      <w:tr w:rsidR="001E41F3" w:rsidRPr="004B2421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4B2421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Pr="004B2421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4B2421">
              <w:rPr>
                <w:i/>
                <w:noProof/>
                <w:sz w:val="18"/>
              </w:rPr>
              <w:t xml:space="preserve">Use </w:t>
            </w:r>
            <w:r w:rsidRPr="004B2421">
              <w:rPr>
                <w:i/>
                <w:noProof/>
                <w:sz w:val="18"/>
                <w:u w:val="single"/>
              </w:rPr>
              <w:t>one</w:t>
            </w:r>
            <w:r w:rsidRPr="004B2421">
              <w:rPr>
                <w:i/>
                <w:noProof/>
                <w:sz w:val="18"/>
              </w:rPr>
              <w:t xml:space="preserve"> of the following categories:</w:t>
            </w:r>
            <w:r w:rsidRPr="004B2421">
              <w:rPr>
                <w:b/>
                <w:i/>
                <w:noProof/>
                <w:sz w:val="18"/>
              </w:rPr>
              <w:br/>
              <w:t>F</w:t>
            </w:r>
            <w:r w:rsidRPr="004B2421">
              <w:rPr>
                <w:i/>
                <w:noProof/>
                <w:sz w:val="18"/>
              </w:rPr>
              <w:t xml:space="preserve">  (correction)</w:t>
            </w:r>
            <w:r w:rsidRPr="004B2421">
              <w:rPr>
                <w:i/>
                <w:noProof/>
                <w:sz w:val="18"/>
              </w:rPr>
              <w:br/>
            </w:r>
            <w:r w:rsidRPr="004B2421">
              <w:rPr>
                <w:b/>
                <w:i/>
                <w:noProof/>
                <w:sz w:val="18"/>
              </w:rPr>
              <w:t>A</w:t>
            </w:r>
            <w:r w:rsidRPr="004B2421">
              <w:rPr>
                <w:i/>
                <w:noProof/>
                <w:sz w:val="18"/>
              </w:rPr>
              <w:t xml:space="preserve">  (</w:t>
            </w:r>
            <w:r w:rsidR="00DE34CF" w:rsidRPr="004B2421">
              <w:rPr>
                <w:i/>
                <w:noProof/>
                <w:sz w:val="18"/>
              </w:rPr>
              <w:t xml:space="preserve">mirror </w:t>
            </w:r>
            <w:r w:rsidRPr="004B2421">
              <w:rPr>
                <w:i/>
                <w:noProof/>
                <w:sz w:val="18"/>
              </w:rPr>
              <w:t>correspond</w:t>
            </w:r>
            <w:r w:rsidR="00DE34CF" w:rsidRPr="004B2421">
              <w:rPr>
                <w:i/>
                <w:noProof/>
                <w:sz w:val="18"/>
              </w:rPr>
              <w:t xml:space="preserve">ing </w:t>
            </w:r>
            <w:r w:rsidRPr="004B2421">
              <w:rPr>
                <w:i/>
                <w:noProof/>
                <w:sz w:val="18"/>
              </w:rPr>
              <w:t xml:space="preserve">to a </w:t>
            </w:r>
            <w:r w:rsidR="00DE34CF" w:rsidRPr="004B2421">
              <w:rPr>
                <w:i/>
                <w:noProof/>
                <w:sz w:val="18"/>
              </w:rPr>
              <w:t xml:space="preserve">change </w:t>
            </w:r>
            <w:r w:rsidRPr="004B2421">
              <w:rPr>
                <w:i/>
                <w:noProof/>
                <w:sz w:val="18"/>
              </w:rPr>
              <w:t>in an earlier release)</w:t>
            </w:r>
            <w:r w:rsidRPr="004B2421">
              <w:rPr>
                <w:i/>
                <w:noProof/>
                <w:sz w:val="18"/>
              </w:rPr>
              <w:br/>
            </w:r>
            <w:r w:rsidRPr="004B2421">
              <w:rPr>
                <w:b/>
                <w:i/>
                <w:noProof/>
                <w:sz w:val="18"/>
              </w:rPr>
              <w:t>B</w:t>
            </w:r>
            <w:r w:rsidRPr="004B2421">
              <w:rPr>
                <w:i/>
                <w:noProof/>
                <w:sz w:val="18"/>
              </w:rPr>
              <w:t xml:space="preserve">  (addition of feature), </w:t>
            </w:r>
            <w:r w:rsidRPr="004B2421">
              <w:rPr>
                <w:i/>
                <w:noProof/>
                <w:sz w:val="18"/>
              </w:rPr>
              <w:br/>
            </w:r>
            <w:r w:rsidRPr="004B2421">
              <w:rPr>
                <w:b/>
                <w:i/>
                <w:noProof/>
                <w:sz w:val="18"/>
              </w:rPr>
              <w:t>C</w:t>
            </w:r>
            <w:r w:rsidRPr="004B2421">
              <w:rPr>
                <w:i/>
                <w:noProof/>
                <w:sz w:val="18"/>
              </w:rPr>
              <w:t xml:space="preserve">  (functional modification of feature)</w:t>
            </w:r>
            <w:r w:rsidRPr="004B2421">
              <w:rPr>
                <w:i/>
                <w:noProof/>
                <w:sz w:val="18"/>
              </w:rPr>
              <w:br/>
            </w:r>
            <w:r w:rsidRPr="004B2421">
              <w:rPr>
                <w:b/>
                <w:i/>
                <w:noProof/>
                <w:sz w:val="18"/>
              </w:rPr>
              <w:t>D</w:t>
            </w:r>
            <w:r w:rsidRPr="004B2421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4B2421" w:rsidRDefault="001E41F3">
            <w:pPr>
              <w:pStyle w:val="CRCoverPage"/>
              <w:rPr>
                <w:noProof/>
              </w:rPr>
            </w:pPr>
            <w:r w:rsidRPr="004B2421">
              <w:rPr>
                <w:noProof/>
                <w:sz w:val="18"/>
              </w:rPr>
              <w:t>Detailed explanations of the above categories can</w:t>
            </w:r>
            <w:r w:rsidRPr="004B2421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4B2421">
                <w:rPr>
                  <w:rStyle w:val="aa"/>
                  <w:noProof/>
                  <w:sz w:val="18"/>
                </w:rPr>
                <w:t>TR 21.900</w:t>
              </w:r>
            </w:hyperlink>
            <w:r w:rsidRPr="004B2421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4B2421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4B2421">
              <w:rPr>
                <w:i/>
                <w:noProof/>
                <w:sz w:val="18"/>
              </w:rPr>
              <w:t xml:space="preserve">Use </w:t>
            </w:r>
            <w:r w:rsidRPr="004B2421">
              <w:rPr>
                <w:i/>
                <w:noProof/>
                <w:sz w:val="18"/>
                <w:u w:val="single"/>
              </w:rPr>
              <w:t>one</w:t>
            </w:r>
            <w:r w:rsidRPr="004B2421">
              <w:rPr>
                <w:i/>
                <w:noProof/>
                <w:sz w:val="18"/>
              </w:rPr>
              <w:t xml:space="preserve"> of the following releases:</w:t>
            </w:r>
            <w:r w:rsidRPr="004B2421">
              <w:rPr>
                <w:i/>
                <w:noProof/>
                <w:sz w:val="18"/>
              </w:rPr>
              <w:br/>
            </w:r>
            <w:r w:rsidR="00706BCA" w:rsidRPr="004B2421">
              <w:rPr>
                <w:i/>
                <w:noProof/>
                <w:sz w:val="18"/>
              </w:rPr>
              <w:t>Rel-8</w:t>
            </w:r>
            <w:r w:rsidR="00706BCA" w:rsidRPr="004B2421">
              <w:rPr>
                <w:i/>
                <w:noProof/>
                <w:sz w:val="18"/>
              </w:rPr>
              <w:tab/>
              <w:t>(Release 8)</w:t>
            </w:r>
            <w:r w:rsidR="00706BCA" w:rsidRPr="004B2421">
              <w:rPr>
                <w:i/>
                <w:noProof/>
                <w:sz w:val="18"/>
              </w:rPr>
              <w:br/>
              <w:t>Rel-9</w:t>
            </w:r>
            <w:r w:rsidR="00706BCA" w:rsidRPr="004B2421">
              <w:rPr>
                <w:i/>
                <w:noProof/>
                <w:sz w:val="18"/>
              </w:rPr>
              <w:tab/>
              <w:t>(Release 9)</w:t>
            </w:r>
            <w:r w:rsidR="00706BCA" w:rsidRPr="004B2421">
              <w:rPr>
                <w:i/>
                <w:noProof/>
                <w:sz w:val="18"/>
              </w:rPr>
              <w:br/>
              <w:t>Rel-10</w:t>
            </w:r>
            <w:r w:rsidR="00706BCA" w:rsidRPr="004B2421">
              <w:rPr>
                <w:i/>
                <w:noProof/>
                <w:sz w:val="18"/>
              </w:rPr>
              <w:tab/>
              <w:t>(Release 10)</w:t>
            </w:r>
            <w:r w:rsidR="00706BCA" w:rsidRPr="004B2421">
              <w:rPr>
                <w:i/>
                <w:noProof/>
                <w:sz w:val="18"/>
              </w:rPr>
              <w:br/>
              <w:t>Rel-11</w:t>
            </w:r>
            <w:r w:rsidR="00706BCA" w:rsidRPr="004B2421">
              <w:rPr>
                <w:i/>
                <w:noProof/>
                <w:sz w:val="18"/>
              </w:rPr>
              <w:tab/>
              <w:t>(Release 11)</w:t>
            </w:r>
            <w:r w:rsidR="00706BCA" w:rsidRPr="004B2421">
              <w:rPr>
                <w:i/>
                <w:noProof/>
                <w:sz w:val="18"/>
              </w:rPr>
              <w:br/>
              <w:t>…</w:t>
            </w:r>
            <w:r w:rsidR="00706BCA" w:rsidRPr="004B2421">
              <w:rPr>
                <w:i/>
                <w:noProof/>
                <w:sz w:val="18"/>
              </w:rPr>
              <w:br/>
              <w:t>Rel-15</w:t>
            </w:r>
            <w:r w:rsidR="00706BCA" w:rsidRPr="004B2421">
              <w:rPr>
                <w:i/>
                <w:noProof/>
                <w:sz w:val="18"/>
              </w:rPr>
              <w:tab/>
              <w:t>(Release 15)</w:t>
            </w:r>
            <w:r w:rsidR="00706BCA" w:rsidRPr="004B2421">
              <w:rPr>
                <w:i/>
                <w:noProof/>
                <w:sz w:val="18"/>
              </w:rPr>
              <w:br/>
              <w:t>Rel-16</w:t>
            </w:r>
            <w:r w:rsidR="00706BCA" w:rsidRPr="004B2421">
              <w:rPr>
                <w:i/>
                <w:noProof/>
                <w:sz w:val="18"/>
              </w:rPr>
              <w:tab/>
              <w:t>(Release 16)</w:t>
            </w:r>
            <w:r w:rsidR="00706BCA" w:rsidRPr="004B2421">
              <w:rPr>
                <w:i/>
                <w:noProof/>
                <w:sz w:val="18"/>
              </w:rPr>
              <w:br/>
              <w:t>Rel-17</w:t>
            </w:r>
            <w:r w:rsidR="00706BCA" w:rsidRPr="004B2421">
              <w:rPr>
                <w:i/>
                <w:noProof/>
                <w:sz w:val="18"/>
              </w:rPr>
              <w:tab/>
              <w:t>(Release 17)</w:t>
            </w:r>
            <w:r w:rsidR="00706BCA" w:rsidRPr="004B2421">
              <w:rPr>
                <w:i/>
                <w:noProof/>
                <w:sz w:val="18"/>
              </w:rPr>
              <w:br/>
              <w:t>Rel-18</w:t>
            </w:r>
            <w:r w:rsidR="00706BCA" w:rsidRPr="004B2421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4B2421" w:rsidTr="00547111">
        <w:tc>
          <w:tcPr>
            <w:tcW w:w="1843" w:type="dxa"/>
          </w:tcPr>
          <w:p w:rsidR="001E41F3" w:rsidRPr="004B242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Pr="004B242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3E6E" w:rsidRPr="004B2421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B3E6E" w:rsidRPr="004B2421" w:rsidRDefault="00FB3E6E" w:rsidP="00FB3E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B2421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B3E6E" w:rsidRPr="004B2421" w:rsidRDefault="00FB3E6E" w:rsidP="00FB3E6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B2421">
              <w:rPr>
                <w:noProof/>
                <w:lang w:eastAsia="zh-CN"/>
              </w:rPr>
              <w:t xml:space="preserve">It is concluded in clause 8.4 of TS 23.700-25 on </w:t>
            </w:r>
            <w:r w:rsidRPr="004B2421">
              <w:rPr>
                <w:noProof/>
              </w:rPr>
              <w:t>RAN feedback for burst sending time adjustment.</w:t>
            </w:r>
          </w:p>
        </w:tc>
      </w:tr>
      <w:tr w:rsidR="00FB3E6E" w:rsidRPr="004B242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B3E6E" w:rsidRPr="004B2421" w:rsidRDefault="00FB3E6E" w:rsidP="00FB3E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B3E6E" w:rsidRPr="004B2421" w:rsidRDefault="00FB3E6E" w:rsidP="00FB3E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3E6E" w:rsidRPr="004B242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B3E6E" w:rsidRPr="004B2421" w:rsidRDefault="00FB3E6E" w:rsidP="00FB3E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B2421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FB3E6E" w:rsidRPr="004B2421" w:rsidRDefault="00FB3E6E" w:rsidP="00FB3E6E">
            <w:pPr>
              <w:pStyle w:val="CRCoverPage"/>
              <w:spacing w:after="0"/>
              <w:ind w:left="100"/>
              <w:rPr>
                <w:noProof/>
              </w:rPr>
            </w:pPr>
            <w:r w:rsidRPr="004B2421">
              <w:rPr>
                <w:noProof/>
              </w:rPr>
              <w:t>It is proposed to capture the conclusion in TS 23.503.</w:t>
            </w:r>
          </w:p>
        </w:tc>
      </w:tr>
      <w:tr w:rsidR="00FB3E6E" w:rsidRPr="004B242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B3E6E" w:rsidRPr="004B2421" w:rsidRDefault="00FB3E6E" w:rsidP="00FB3E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B3E6E" w:rsidRPr="004B2421" w:rsidRDefault="00FB3E6E" w:rsidP="00FB3E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3E6E" w:rsidRPr="004B2421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B3E6E" w:rsidRPr="004B2421" w:rsidRDefault="00FB3E6E" w:rsidP="00FB3E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B2421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B3E6E" w:rsidRPr="004B2421" w:rsidRDefault="00FB3E6E" w:rsidP="00FB3E6E">
            <w:pPr>
              <w:pStyle w:val="CRCoverPage"/>
              <w:spacing w:after="0"/>
              <w:ind w:left="100"/>
              <w:rPr>
                <w:noProof/>
              </w:rPr>
            </w:pPr>
            <w:r w:rsidRPr="004B2421">
              <w:rPr>
                <w:noProof/>
              </w:rPr>
              <w:t>RAN feedback for burst sending time adjustment is not supported.</w:t>
            </w:r>
          </w:p>
        </w:tc>
      </w:tr>
      <w:tr w:rsidR="001E41F3" w:rsidRPr="004B2421" w:rsidTr="00547111">
        <w:tc>
          <w:tcPr>
            <w:tcW w:w="2694" w:type="dxa"/>
            <w:gridSpan w:val="2"/>
          </w:tcPr>
          <w:p w:rsidR="001E41F3" w:rsidRPr="004B242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Pr="004B242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B2421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4B242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B2421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B2421" w:rsidRDefault="0060199D" w:rsidP="00FB3E6E">
            <w:pPr>
              <w:pStyle w:val="CRCoverPage"/>
              <w:spacing w:after="0"/>
              <w:ind w:left="100"/>
              <w:rPr>
                <w:noProof/>
              </w:rPr>
            </w:pPr>
            <w:r w:rsidRPr="004B2421">
              <w:rPr>
                <w:noProof/>
              </w:rPr>
              <w:t>6.1.3.23a</w:t>
            </w:r>
          </w:p>
        </w:tc>
      </w:tr>
      <w:tr w:rsidR="001E41F3" w:rsidRPr="004B242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B242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B242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B242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B242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4B242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B2421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4B242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B2421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Pr="004B2421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Pr="004B2421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4B242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B242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B2421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B2421" w:rsidRDefault="00FB3E6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B2421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B242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Pr="004B2421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4B2421">
              <w:rPr>
                <w:noProof/>
              </w:rPr>
              <w:t xml:space="preserve"> Other core specifications</w:t>
            </w:r>
            <w:r w:rsidRPr="004B2421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FB3E6E" w:rsidRPr="004B2421" w:rsidRDefault="00FB3E6E" w:rsidP="00FB3E6E">
            <w:pPr>
              <w:pStyle w:val="CRCoverPage"/>
              <w:spacing w:after="0"/>
              <w:ind w:left="99"/>
              <w:rPr>
                <w:noProof/>
              </w:rPr>
            </w:pPr>
            <w:r w:rsidRPr="004B2421">
              <w:rPr>
                <w:noProof/>
              </w:rPr>
              <w:t>TS 23.501 CR 3734</w:t>
            </w:r>
          </w:p>
          <w:p w:rsidR="001E41F3" w:rsidRPr="004B2421" w:rsidRDefault="00FB3E6E" w:rsidP="00FB3E6E">
            <w:pPr>
              <w:pStyle w:val="CRCoverPage"/>
              <w:spacing w:after="0"/>
              <w:ind w:left="99"/>
              <w:rPr>
                <w:noProof/>
              </w:rPr>
            </w:pPr>
            <w:r w:rsidRPr="004B2421">
              <w:rPr>
                <w:noProof/>
              </w:rPr>
              <w:t>TS 23.502 CR 3584</w:t>
            </w:r>
          </w:p>
        </w:tc>
      </w:tr>
      <w:tr w:rsidR="001E41F3" w:rsidRPr="004B242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B2421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B2421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B242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B2421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B2421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B2421" w:rsidRDefault="001E41F3">
            <w:pPr>
              <w:pStyle w:val="CRCoverPage"/>
              <w:spacing w:after="0"/>
              <w:rPr>
                <w:noProof/>
              </w:rPr>
            </w:pPr>
            <w:r w:rsidRPr="004B2421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B2421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B2421"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B2421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B2421">
              <w:rPr>
                <w:b/>
                <w:i/>
                <w:noProof/>
              </w:rPr>
              <w:t xml:space="preserve">(show </w:t>
            </w:r>
            <w:r w:rsidR="00592D74" w:rsidRPr="004B2421">
              <w:rPr>
                <w:b/>
                <w:i/>
                <w:noProof/>
              </w:rPr>
              <w:t xml:space="preserve">related </w:t>
            </w:r>
            <w:r w:rsidRPr="004B2421">
              <w:rPr>
                <w:b/>
                <w:i/>
                <w:noProof/>
              </w:rPr>
              <w:t>CR</w:t>
            </w:r>
            <w:r w:rsidR="00592D74" w:rsidRPr="004B2421">
              <w:rPr>
                <w:b/>
                <w:i/>
                <w:noProof/>
              </w:rPr>
              <w:t>s</w:t>
            </w:r>
            <w:r w:rsidRPr="004B2421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B242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B2421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B2421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B2421" w:rsidRDefault="001E41F3">
            <w:pPr>
              <w:pStyle w:val="CRCoverPage"/>
              <w:spacing w:after="0"/>
              <w:rPr>
                <w:noProof/>
              </w:rPr>
            </w:pPr>
            <w:r w:rsidRPr="004B2421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B2421">
              <w:rPr>
                <w:noProof/>
              </w:rPr>
              <w:t>TS</w:t>
            </w:r>
            <w:r w:rsidR="000A6394" w:rsidRPr="004B2421">
              <w:rPr>
                <w:noProof/>
              </w:rPr>
              <w:t>/TR ... CR ...</w:t>
            </w:r>
            <w:r w:rsidR="000A6394">
              <w:rPr>
                <w:noProof/>
              </w:rPr>
              <w:t xml:space="preserve">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90111" w:rsidRPr="00732686" w:rsidRDefault="00E32339" w:rsidP="007326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:rsidR="00FB3E6E" w:rsidRDefault="00FB3E6E" w:rsidP="00FB3E6E">
      <w:pPr>
        <w:pStyle w:val="4"/>
        <w:rPr>
          <w:lang w:eastAsia="zh-CN"/>
        </w:rPr>
      </w:pPr>
      <w:r>
        <w:rPr>
          <w:lang w:eastAsia="zh-CN"/>
        </w:rPr>
        <w:t>6.1.3.23a</w:t>
      </w:r>
      <w:r>
        <w:rPr>
          <w:lang w:eastAsia="zh-CN"/>
        </w:rPr>
        <w:tab/>
        <w:t>Support of Time Sensitive Communication and Time Synchronization</w:t>
      </w:r>
    </w:p>
    <w:p w:rsidR="00FB3E6E" w:rsidRDefault="00FB3E6E" w:rsidP="00FB3E6E">
      <w:pPr>
        <w:rPr>
          <w:lang w:eastAsia="zh-CN"/>
        </w:rPr>
      </w:pPr>
      <w:r>
        <w:rPr>
          <w:lang w:eastAsia="zh-CN"/>
        </w:rPr>
        <w:t>Enablers for Time Sensitive Communication and Time Synchronization are defined in TS 23.501 [2] clause 5.27.</w:t>
      </w:r>
    </w:p>
    <w:p w:rsidR="00FB3E6E" w:rsidRDefault="00FB3E6E" w:rsidP="00FB3E6E">
      <w:pPr>
        <w:rPr>
          <w:lang w:eastAsia="zh-CN"/>
        </w:rPr>
      </w:pPr>
      <w:r>
        <w:rPr>
          <w:lang w:eastAsia="zh-CN"/>
        </w:rPr>
        <w:t>In the case of integration with IEEE TSN network, the TSN AF interacts with the PCF as described in clause 6.1.3.23.</w:t>
      </w:r>
    </w:p>
    <w:p w:rsidR="00FB3E6E" w:rsidRDefault="00FB3E6E" w:rsidP="00FB3E6E">
      <w:pPr>
        <w:rPr>
          <w:lang w:eastAsia="zh-CN"/>
        </w:rPr>
      </w:pPr>
      <w:r>
        <w:rPr>
          <w:lang w:eastAsia="zh-CN"/>
        </w:rPr>
        <w:t>When the PCF has the 5GS Bridge information for the PDU Session received from SMF and has a subscription for the 5GS Bridge information Notification from the TSCTSF or the PCF determines that the PDU Session is potentially impacted by (g</w:t>
      </w:r>
      <w:proofErr w:type="gramStart"/>
      <w:r>
        <w:rPr>
          <w:lang w:eastAsia="zh-CN"/>
        </w:rPr>
        <w:t>)PTP</w:t>
      </w:r>
      <w:proofErr w:type="gramEnd"/>
      <w:r>
        <w:rPr>
          <w:lang w:eastAsia="zh-CN"/>
        </w:rPr>
        <w:t xml:space="preserve"> based time synchronization service based on a local policy, if integration with IEEE TSN does not apply, the PCF provides the following parameters to the TSCTSF:</w:t>
      </w:r>
    </w:p>
    <w:p w:rsidR="00FB3E6E" w:rsidRDefault="00FB3E6E" w:rsidP="00FB3E6E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5GS user-plane Node information:</w:t>
      </w:r>
    </w:p>
    <w:p w:rsidR="00FB3E6E" w:rsidRDefault="00FB3E6E" w:rsidP="00FB3E6E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5GS Bridge ID;</w:t>
      </w:r>
    </w:p>
    <w:p w:rsidR="00FB3E6E" w:rsidRDefault="00FB3E6E" w:rsidP="00FB3E6E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UE-DS-TT Residence time;</w:t>
      </w:r>
    </w:p>
    <w:p w:rsidR="00FB3E6E" w:rsidRDefault="00FB3E6E" w:rsidP="00FB3E6E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gramStart"/>
      <w:r>
        <w:rPr>
          <w:lang w:eastAsia="zh-CN"/>
        </w:rPr>
        <w:t>port</w:t>
      </w:r>
      <w:proofErr w:type="gramEnd"/>
      <w:r>
        <w:rPr>
          <w:lang w:eastAsia="zh-CN"/>
        </w:rPr>
        <w:t xml:space="preserve"> number of the DS-TT;</w:t>
      </w:r>
    </w:p>
    <w:p w:rsidR="00FB3E6E" w:rsidRDefault="00FB3E6E" w:rsidP="00FB3E6E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MAC address of the Ethernet port of DS-TT (i.e. DS-TT port MAC address) (for Ethernet type PDU Session), or IP address of the UE (for IP type PDU Session, additionally DNN and S-NSSAI of IP type PDU Session in the case of private IPv4 address being used for the PDU Session);</w:t>
      </w:r>
    </w:p>
    <w:p w:rsidR="00FB3E6E" w:rsidRDefault="00FB3E6E" w:rsidP="00FB3E6E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Port Management Information Container and the related port number;</w:t>
      </w:r>
    </w:p>
    <w:p w:rsidR="00FB3E6E" w:rsidRDefault="00FB3E6E" w:rsidP="00FB3E6E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User plane node Management Information Container.</w:t>
      </w:r>
    </w:p>
    <w:p w:rsidR="00FB3E6E" w:rsidRDefault="00FB3E6E" w:rsidP="00FB3E6E">
      <w:pPr>
        <w:rPr>
          <w:lang w:eastAsia="zh-CN"/>
        </w:rPr>
      </w:pPr>
      <w:r>
        <w:rPr>
          <w:lang w:eastAsia="zh-CN"/>
        </w:rPr>
        <w:t>Upon reception of the above information, if the TSCTSF does not have a corresponding AF session, the TSCTSF shall create an AF session with the PCF.</w:t>
      </w:r>
    </w:p>
    <w:p w:rsidR="00FB3E6E" w:rsidRDefault="00FB3E6E" w:rsidP="00FB3E6E">
      <w:pPr>
        <w:rPr>
          <w:lang w:eastAsia="zh-CN"/>
        </w:rPr>
      </w:pPr>
      <w:r>
        <w:rPr>
          <w:lang w:eastAsia="zh-CN"/>
        </w:rPr>
        <w:t xml:space="preserve">The TSCTSF may receive a request from an AF that a data session to a UE is to be set up for Time Sensitive Communication with a specific </w:t>
      </w:r>
      <w:proofErr w:type="spellStart"/>
      <w:r>
        <w:rPr>
          <w:lang w:eastAsia="zh-CN"/>
        </w:rPr>
        <w:t>QoS</w:t>
      </w:r>
      <w:proofErr w:type="spellEnd"/>
      <w:r>
        <w:rPr>
          <w:lang w:eastAsia="zh-CN"/>
        </w:rPr>
        <w:t xml:space="preserve"> and parameters that describe the traffic characteristics. If so, the TSCTSF provides the Flow Descriptions, the TSC Assistance Container (as described in clause 5.27.2.3 of TS 23.501 [2]), and the related </w:t>
      </w:r>
      <w:proofErr w:type="spellStart"/>
      <w:r>
        <w:rPr>
          <w:lang w:eastAsia="zh-CN"/>
        </w:rPr>
        <w:t>QoS</w:t>
      </w:r>
      <w:proofErr w:type="spellEnd"/>
      <w:r>
        <w:rPr>
          <w:lang w:eastAsia="zh-CN"/>
        </w:rPr>
        <w:t xml:space="preserve"> information to the PCF by setting up an AF session with required </w:t>
      </w:r>
      <w:proofErr w:type="spellStart"/>
      <w:r>
        <w:rPr>
          <w:lang w:eastAsia="zh-CN"/>
        </w:rPr>
        <w:t>QoS</w:t>
      </w:r>
      <w:proofErr w:type="spellEnd"/>
      <w:r>
        <w:rPr>
          <w:lang w:eastAsia="zh-CN"/>
        </w:rPr>
        <w:t xml:space="preserve"> as described in clause 6.1.3.22. In addition, the TSCTSF may provide the following parameters to the PCF:</w:t>
      </w:r>
    </w:p>
    <w:p w:rsidR="00FB3E6E" w:rsidRDefault="00FB3E6E" w:rsidP="00FB3E6E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Port Management Information Container and related Port number as applicable.</w:t>
      </w:r>
    </w:p>
    <w:p w:rsidR="00FB3E6E" w:rsidRDefault="00FB3E6E" w:rsidP="00FB3E6E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User plane node Management Information Container.</w:t>
      </w:r>
    </w:p>
    <w:p w:rsidR="00590111" w:rsidRDefault="00FB3E6E" w:rsidP="00FB3E6E">
      <w:pPr>
        <w:rPr>
          <w:lang w:eastAsia="zh-CN"/>
        </w:rPr>
      </w:pPr>
      <w:r>
        <w:rPr>
          <w:lang w:eastAsia="zh-CN"/>
        </w:rPr>
        <w:t>The TSCTSF may use the PTP Port state of NW-TT and DS-TT in the Port/User plane node Management Information Container to determine the Port Pairs that will be used for (g</w:t>
      </w:r>
      <w:proofErr w:type="gramStart"/>
      <w:r>
        <w:rPr>
          <w:lang w:eastAsia="zh-CN"/>
        </w:rPr>
        <w:t>)PTP</w:t>
      </w:r>
      <w:proofErr w:type="gramEnd"/>
      <w:r>
        <w:rPr>
          <w:lang w:eastAsia="zh-CN"/>
        </w:rPr>
        <w:t xml:space="preserve"> delivery. Based on this the TSCTSF may request appropriate </w:t>
      </w:r>
      <w:proofErr w:type="spellStart"/>
      <w:r>
        <w:rPr>
          <w:lang w:eastAsia="zh-CN"/>
        </w:rPr>
        <w:t>QoS</w:t>
      </w:r>
      <w:proofErr w:type="spellEnd"/>
      <w:r>
        <w:rPr>
          <w:lang w:eastAsia="zh-CN"/>
        </w:rPr>
        <w:t xml:space="preserve"> treatment for the (g</w:t>
      </w:r>
      <w:proofErr w:type="gramStart"/>
      <w:r>
        <w:rPr>
          <w:lang w:eastAsia="zh-CN"/>
        </w:rPr>
        <w:t>)PTP</w:t>
      </w:r>
      <w:proofErr w:type="gramEnd"/>
      <w:r>
        <w:rPr>
          <w:lang w:eastAsia="zh-CN"/>
        </w:rPr>
        <w:t xml:space="preserve"> flows from PCF.</w:t>
      </w:r>
    </w:p>
    <w:p w:rsidR="00FB3E6E" w:rsidRPr="00FB3E6E" w:rsidRDefault="00655EF8" w:rsidP="00590111">
      <w:pPr>
        <w:rPr>
          <w:ins w:id="1" w:author="huawei" w:date="2022-09-21T15:10:00Z"/>
        </w:rPr>
      </w:pPr>
      <w:ins w:id="2" w:author="huawei" w:date="2022-09-30T22:05:00Z">
        <w:r>
          <w:rPr>
            <w:lang w:eastAsia="zh-CN"/>
          </w:rPr>
          <w:t>If the AF supports a</w:t>
        </w:r>
        <w:r w:rsidRPr="001254E2">
          <w:t>dapting stream scheduling based on RAN feedback</w:t>
        </w:r>
        <w:r>
          <w:t>,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t</w:t>
        </w:r>
      </w:ins>
      <w:ins w:id="3" w:author="huawei" w:date="2022-09-21T15:13:00Z">
        <w:r w:rsidR="00FB3E6E">
          <w:rPr>
            <w:lang w:eastAsia="zh-CN"/>
          </w:rPr>
          <w:t>he AF may</w:t>
        </w:r>
      </w:ins>
      <w:ins w:id="4" w:author="huawei" w:date="2022-09-21T15:14:00Z">
        <w:r w:rsidR="00FB3E6E">
          <w:t xml:space="preserve"> </w:t>
        </w:r>
        <w:proofErr w:type="spellStart"/>
        <w:r w:rsidR="00FB3E6E">
          <w:t>in</w:t>
        </w:r>
      </w:ins>
      <w:ins w:id="5" w:author="huawei" w:date="2022-09-30T21:54:00Z">
        <w:r w:rsidR="00EC43CC">
          <w:t>cludes</w:t>
        </w:r>
      </w:ins>
      <w:proofErr w:type="spellEnd"/>
      <w:ins w:id="6" w:author="huawei" w:date="2022-09-21T15:14:00Z">
        <w:r w:rsidR="00FB3E6E">
          <w:t xml:space="preserve"> </w:t>
        </w:r>
      </w:ins>
      <w:ins w:id="7" w:author="huawei" w:date="2022-09-30T21:53:00Z">
        <w:r w:rsidR="00EC43CC" w:rsidRPr="009A7CF3">
          <w:t xml:space="preserve">its capability for BAT adaptation or BAT window </w:t>
        </w:r>
        <w:bookmarkStart w:id="8" w:name="_GoBack"/>
        <w:bookmarkEnd w:id="8"/>
        <w:r w:rsidR="00EC43CC" w:rsidRPr="009A7CF3">
          <w:t xml:space="preserve">in </w:t>
        </w:r>
      </w:ins>
      <w:ins w:id="9" w:author="huawei" w:date="2022-09-30T21:54:00Z">
        <w:r w:rsidR="00EC43CC">
          <w:rPr>
            <w:lang w:eastAsia="zh-CN"/>
          </w:rPr>
          <w:t>TSC Assistance Container (as described in clause 5.27.2.3 of TS 23.501 [2])</w:t>
        </w:r>
      </w:ins>
      <w:ins w:id="10" w:author="huawei" w:date="2022-09-21T15:15:00Z">
        <w:r w:rsidR="00FB3E6E">
          <w:t xml:space="preserve">. </w:t>
        </w:r>
      </w:ins>
      <w:ins w:id="11" w:author="huawei" w:date="2022-09-21T15:16:00Z">
        <w:r w:rsidR="00FB3E6E">
          <w:t xml:space="preserve">The PCF transfers </w:t>
        </w:r>
      </w:ins>
      <w:ins w:id="12" w:author="huawei" w:date="2022-09-30T21:55:00Z">
        <w:r w:rsidR="00EC43CC">
          <w:t>the TSCAC</w:t>
        </w:r>
      </w:ins>
      <w:ins w:id="13" w:author="huawei" w:date="2022-09-21T15:16:00Z">
        <w:r w:rsidR="00FB3E6E">
          <w:t xml:space="preserve"> to the SMF</w:t>
        </w:r>
      </w:ins>
      <w:ins w:id="14" w:author="huawei" w:date="2022-09-30T21:55:00Z">
        <w:r w:rsidR="00EC43CC">
          <w:t xml:space="preserve"> and the </w:t>
        </w:r>
      </w:ins>
      <w:ins w:id="15" w:author="huawei" w:date="2022-09-30T21:56:00Z">
        <w:r w:rsidR="00EC43CC">
          <w:t>PCF</w:t>
        </w:r>
      </w:ins>
      <w:ins w:id="16" w:author="huawei" w:date="2022-09-30T21:55:00Z">
        <w:r w:rsidR="00EC43CC">
          <w:t xml:space="preserve"> may get the </w:t>
        </w:r>
      </w:ins>
      <w:ins w:id="17" w:author="huawei" w:date="2022-09-30T21:56:00Z">
        <w:r w:rsidR="00EC43CC">
          <w:t>Burst Arrive Time offset</w:t>
        </w:r>
      </w:ins>
      <w:ins w:id="18" w:author="huawei" w:date="2022-09-30T21:55:00Z">
        <w:r w:rsidR="00EC43CC">
          <w:t xml:space="preserve"> from </w:t>
        </w:r>
      </w:ins>
      <w:ins w:id="19" w:author="huawei" w:date="2022-09-30T21:56:00Z">
        <w:r w:rsidR="00EC43CC">
          <w:t>the SMF</w:t>
        </w:r>
      </w:ins>
      <w:ins w:id="20" w:author="huawei" w:date="2022-09-21T15:16:00Z">
        <w:r w:rsidR="00FB3E6E">
          <w:t xml:space="preserve"> as described in clause </w:t>
        </w:r>
      </w:ins>
      <w:ins w:id="21" w:author="huawei" w:date="2022-09-21T15:17:00Z">
        <w:r w:rsidR="00FB3E6E">
          <w:t>5.27.2.x of TS 23.501 [2].</w:t>
        </w:r>
      </w:ins>
      <w:ins w:id="22" w:author="huawei" w:date="2022-09-21T15:16:00Z">
        <w:r w:rsidR="00FB3E6E">
          <w:t xml:space="preserve"> </w:t>
        </w:r>
      </w:ins>
      <w:ins w:id="23" w:author="huawei" w:date="2022-09-30T21:56:00Z">
        <w:r w:rsidR="00EC43CC">
          <w:t>The PCF send</w:t>
        </w:r>
      </w:ins>
      <w:ins w:id="24" w:author="huawei" w:date="2022-09-30T21:57:00Z">
        <w:r w:rsidR="00EC43CC">
          <w:t>s</w:t>
        </w:r>
      </w:ins>
      <w:ins w:id="25" w:author="huawei" w:date="2022-09-30T21:56:00Z">
        <w:r w:rsidR="00EC43CC">
          <w:t xml:space="preserve"> the </w:t>
        </w:r>
      </w:ins>
      <w:ins w:id="26" w:author="huawei" w:date="2022-09-30T21:57:00Z">
        <w:r w:rsidR="00EC43CC">
          <w:t>Burst Arrive Time offset received from the SMF to the AF and t</w:t>
        </w:r>
      </w:ins>
      <w:ins w:id="27" w:author="huawei" w:date="2022-09-21T15:15:00Z">
        <w:r w:rsidR="00FB3E6E">
          <w:t xml:space="preserve">he AF should </w:t>
        </w:r>
      </w:ins>
      <w:ins w:id="28" w:author="huawei" w:date="2022-09-21T15:16:00Z">
        <w:r w:rsidR="00FB3E6E">
          <w:t xml:space="preserve">adjust the burst sending time </w:t>
        </w:r>
      </w:ins>
      <w:ins w:id="29" w:author="huawei" w:date="2022-09-21T15:17:00Z">
        <w:r w:rsidR="00FB3E6E">
          <w:t>according to the Burst Arrive Time offset as described in clause 5.27.2.x of TS 23.501 [2]</w:t>
        </w:r>
      </w:ins>
      <w:ins w:id="30" w:author="huawei" w:date="2022-09-30T21:20:00Z">
        <w:r w:rsidR="00FB3E6E">
          <w:t xml:space="preserve"> and </w:t>
        </w:r>
      </w:ins>
      <w:ins w:id="31" w:author="huawei" w:date="2022-09-30T21:21:00Z">
        <w:r w:rsidR="00FB3E6E">
          <w:t xml:space="preserve">may </w:t>
        </w:r>
      </w:ins>
      <w:ins w:id="32" w:author="huawei" w:date="2022-09-30T21:20:00Z">
        <w:r w:rsidR="00FB3E6E">
          <w:t xml:space="preserve">send </w:t>
        </w:r>
      </w:ins>
      <w:ins w:id="33" w:author="huawei" w:date="2022-09-30T21:22:00Z">
        <w:r w:rsidR="00FB3E6E">
          <w:t>the</w:t>
        </w:r>
      </w:ins>
      <w:ins w:id="34" w:author="huawei" w:date="2022-09-30T21:20:00Z">
        <w:r w:rsidR="00FB3E6E">
          <w:t xml:space="preserve"> request</w:t>
        </w:r>
      </w:ins>
      <w:ins w:id="35" w:author="huawei" w:date="2022-09-30T21:21:00Z">
        <w:r w:rsidR="00FB3E6E">
          <w:t xml:space="preserve"> again</w:t>
        </w:r>
        <w:r w:rsidR="00FB3E6E">
          <w:rPr>
            <w:lang w:eastAsia="zh-CN"/>
          </w:rPr>
          <w:t xml:space="preserve"> with </w:t>
        </w:r>
      </w:ins>
      <w:ins w:id="36" w:author="huawei" w:date="2022-09-30T21:22:00Z">
        <w:r w:rsidR="00FB3E6E">
          <w:rPr>
            <w:lang w:eastAsia="zh-CN"/>
          </w:rPr>
          <w:t>the adjusted Burst Arrive Time if available</w:t>
        </w:r>
      </w:ins>
      <w:ins w:id="37" w:author="huawei" w:date="2022-09-21T15:17:00Z">
        <w:r w:rsidR="00FB3E6E">
          <w:t>.</w:t>
        </w:r>
      </w:ins>
    </w:p>
    <w:p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:rsidR="00E32339" w:rsidRPr="00EA4B9E" w:rsidRDefault="00E32339" w:rsidP="00E32339"/>
    <w:p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43CA6" w:rsidRDefault="00243CA6">
      <w:r>
        <w:separator/>
      </w:r>
    </w:p>
  </w:endnote>
  <w:endnote w:type="continuationSeparator" w:id="0">
    <w:p w:rsidR="00243CA6" w:rsidRDefault="00243C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43CA6" w:rsidRDefault="00243CA6">
      <w:r>
        <w:separator/>
      </w:r>
    </w:p>
  </w:footnote>
  <w:footnote w:type="continuationSeparator" w:id="0">
    <w:p w:rsidR="00243CA6" w:rsidRDefault="00243CA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9E1"/>
    <w:rsid w:val="000125BD"/>
    <w:rsid w:val="00022E4A"/>
    <w:rsid w:val="0005071C"/>
    <w:rsid w:val="00062070"/>
    <w:rsid w:val="00076524"/>
    <w:rsid w:val="00086F9A"/>
    <w:rsid w:val="000A3807"/>
    <w:rsid w:val="000A6394"/>
    <w:rsid w:val="000B7FED"/>
    <w:rsid w:val="000C038A"/>
    <w:rsid w:val="000C6598"/>
    <w:rsid w:val="000E268E"/>
    <w:rsid w:val="000E2AF1"/>
    <w:rsid w:val="000E31D5"/>
    <w:rsid w:val="001000B2"/>
    <w:rsid w:val="001431FF"/>
    <w:rsid w:val="00145D43"/>
    <w:rsid w:val="001804E7"/>
    <w:rsid w:val="00192C46"/>
    <w:rsid w:val="001A08B3"/>
    <w:rsid w:val="001A7B60"/>
    <w:rsid w:val="001B52F0"/>
    <w:rsid w:val="001B7A65"/>
    <w:rsid w:val="001E005B"/>
    <w:rsid w:val="001E41F3"/>
    <w:rsid w:val="001F3065"/>
    <w:rsid w:val="00243CA6"/>
    <w:rsid w:val="0026004D"/>
    <w:rsid w:val="00263A5D"/>
    <w:rsid w:val="002640DD"/>
    <w:rsid w:val="00265753"/>
    <w:rsid w:val="00271A4B"/>
    <w:rsid w:val="00275D12"/>
    <w:rsid w:val="002831F6"/>
    <w:rsid w:val="00284FEB"/>
    <w:rsid w:val="002860C4"/>
    <w:rsid w:val="002B4465"/>
    <w:rsid w:val="002B5741"/>
    <w:rsid w:val="002C7A28"/>
    <w:rsid w:val="002E7741"/>
    <w:rsid w:val="0030271E"/>
    <w:rsid w:val="00305409"/>
    <w:rsid w:val="00341B68"/>
    <w:rsid w:val="003609EF"/>
    <w:rsid w:val="0036231A"/>
    <w:rsid w:val="00374DD4"/>
    <w:rsid w:val="003808E9"/>
    <w:rsid w:val="00385A11"/>
    <w:rsid w:val="00386DEC"/>
    <w:rsid w:val="00392484"/>
    <w:rsid w:val="003968D8"/>
    <w:rsid w:val="003B40E1"/>
    <w:rsid w:val="003D2DA9"/>
    <w:rsid w:val="003E1A36"/>
    <w:rsid w:val="003E7D28"/>
    <w:rsid w:val="0040761D"/>
    <w:rsid w:val="00410371"/>
    <w:rsid w:val="004242F1"/>
    <w:rsid w:val="004401BC"/>
    <w:rsid w:val="00452FDC"/>
    <w:rsid w:val="00463B2A"/>
    <w:rsid w:val="0047578B"/>
    <w:rsid w:val="004758BB"/>
    <w:rsid w:val="004A1F9C"/>
    <w:rsid w:val="004A6302"/>
    <w:rsid w:val="004B2421"/>
    <w:rsid w:val="004B75B7"/>
    <w:rsid w:val="004C2D5B"/>
    <w:rsid w:val="004F6206"/>
    <w:rsid w:val="00504314"/>
    <w:rsid w:val="00514818"/>
    <w:rsid w:val="0051580D"/>
    <w:rsid w:val="00524056"/>
    <w:rsid w:val="00537FB7"/>
    <w:rsid w:val="00547111"/>
    <w:rsid w:val="0054781E"/>
    <w:rsid w:val="00590111"/>
    <w:rsid w:val="00592D74"/>
    <w:rsid w:val="005E2C44"/>
    <w:rsid w:val="005E65C0"/>
    <w:rsid w:val="0060199D"/>
    <w:rsid w:val="00621188"/>
    <w:rsid w:val="006257ED"/>
    <w:rsid w:val="00625CC6"/>
    <w:rsid w:val="00655EF8"/>
    <w:rsid w:val="00677A1C"/>
    <w:rsid w:val="00677EFF"/>
    <w:rsid w:val="00695808"/>
    <w:rsid w:val="006B46FB"/>
    <w:rsid w:val="006C7ED0"/>
    <w:rsid w:val="006D18D3"/>
    <w:rsid w:val="006D5129"/>
    <w:rsid w:val="006E21FB"/>
    <w:rsid w:val="006E29C6"/>
    <w:rsid w:val="0070388D"/>
    <w:rsid w:val="00706BCA"/>
    <w:rsid w:val="007221DA"/>
    <w:rsid w:val="00732686"/>
    <w:rsid w:val="00735297"/>
    <w:rsid w:val="00745433"/>
    <w:rsid w:val="00775ACB"/>
    <w:rsid w:val="00792342"/>
    <w:rsid w:val="00793EC4"/>
    <w:rsid w:val="007977A8"/>
    <w:rsid w:val="007B512A"/>
    <w:rsid w:val="007C1D28"/>
    <w:rsid w:val="007C2097"/>
    <w:rsid w:val="007D5352"/>
    <w:rsid w:val="007D6A07"/>
    <w:rsid w:val="007E4A30"/>
    <w:rsid w:val="007F2012"/>
    <w:rsid w:val="007F7259"/>
    <w:rsid w:val="008040A8"/>
    <w:rsid w:val="00826064"/>
    <w:rsid w:val="008279FA"/>
    <w:rsid w:val="008626E7"/>
    <w:rsid w:val="00870EE7"/>
    <w:rsid w:val="0087737C"/>
    <w:rsid w:val="00881457"/>
    <w:rsid w:val="008863B9"/>
    <w:rsid w:val="008A45A6"/>
    <w:rsid w:val="008F686C"/>
    <w:rsid w:val="00901CAF"/>
    <w:rsid w:val="00906141"/>
    <w:rsid w:val="009148DE"/>
    <w:rsid w:val="00922BFA"/>
    <w:rsid w:val="00941E30"/>
    <w:rsid w:val="009733BE"/>
    <w:rsid w:val="009748CA"/>
    <w:rsid w:val="009777D9"/>
    <w:rsid w:val="00982CCF"/>
    <w:rsid w:val="00985235"/>
    <w:rsid w:val="00991B88"/>
    <w:rsid w:val="009A5753"/>
    <w:rsid w:val="009A579D"/>
    <w:rsid w:val="009B0FFA"/>
    <w:rsid w:val="009B162C"/>
    <w:rsid w:val="009B7E39"/>
    <w:rsid w:val="009C2C93"/>
    <w:rsid w:val="009E3297"/>
    <w:rsid w:val="009F6462"/>
    <w:rsid w:val="009F734F"/>
    <w:rsid w:val="00A246B6"/>
    <w:rsid w:val="00A25CC3"/>
    <w:rsid w:val="00A263D1"/>
    <w:rsid w:val="00A47E70"/>
    <w:rsid w:val="00A50CF0"/>
    <w:rsid w:val="00A542FF"/>
    <w:rsid w:val="00A6233C"/>
    <w:rsid w:val="00A7671C"/>
    <w:rsid w:val="00A87BB1"/>
    <w:rsid w:val="00A93327"/>
    <w:rsid w:val="00AA2CBC"/>
    <w:rsid w:val="00AA529D"/>
    <w:rsid w:val="00AA5DE5"/>
    <w:rsid w:val="00AC5820"/>
    <w:rsid w:val="00AD1CD8"/>
    <w:rsid w:val="00AF1A6F"/>
    <w:rsid w:val="00B068A1"/>
    <w:rsid w:val="00B15BA9"/>
    <w:rsid w:val="00B258BB"/>
    <w:rsid w:val="00B3068D"/>
    <w:rsid w:val="00B51DB3"/>
    <w:rsid w:val="00B55111"/>
    <w:rsid w:val="00B661A1"/>
    <w:rsid w:val="00B67B97"/>
    <w:rsid w:val="00B747C7"/>
    <w:rsid w:val="00B968C8"/>
    <w:rsid w:val="00BA3EC5"/>
    <w:rsid w:val="00BA51D9"/>
    <w:rsid w:val="00BB5DFC"/>
    <w:rsid w:val="00BC04BD"/>
    <w:rsid w:val="00BC0E8C"/>
    <w:rsid w:val="00BC1DF4"/>
    <w:rsid w:val="00BD279D"/>
    <w:rsid w:val="00BD6BB8"/>
    <w:rsid w:val="00BE4CA2"/>
    <w:rsid w:val="00C160A6"/>
    <w:rsid w:val="00C33231"/>
    <w:rsid w:val="00C605B9"/>
    <w:rsid w:val="00C60B82"/>
    <w:rsid w:val="00C6137E"/>
    <w:rsid w:val="00C66BA2"/>
    <w:rsid w:val="00C743CA"/>
    <w:rsid w:val="00C94792"/>
    <w:rsid w:val="00C95985"/>
    <w:rsid w:val="00CA4EEF"/>
    <w:rsid w:val="00CC5026"/>
    <w:rsid w:val="00CC68D0"/>
    <w:rsid w:val="00CF4D7A"/>
    <w:rsid w:val="00D01F77"/>
    <w:rsid w:val="00D03F9A"/>
    <w:rsid w:val="00D06D51"/>
    <w:rsid w:val="00D14B77"/>
    <w:rsid w:val="00D15E43"/>
    <w:rsid w:val="00D23592"/>
    <w:rsid w:val="00D24991"/>
    <w:rsid w:val="00D26628"/>
    <w:rsid w:val="00D34D8A"/>
    <w:rsid w:val="00D41EB7"/>
    <w:rsid w:val="00D50255"/>
    <w:rsid w:val="00D66520"/>
    <w:rsid w:val="00D66AE8"/>
    <w:rsid w:val="00D92747"/>
    <w:rsid w:val="00D93976"/>
    <w:rsid w:val="00DC58AF"/>
    <w:rsid w:val="00DC6555"/>
    <w:rsid w:val="00DD06CC"/>
    <w:rsid w:val="00DD2CF6"/>
    <w:rsid w:val="00DD52D2"/>
    <w:rsid w:val="00DE34CF"/>
    <w:rsid w:val="00DF53A0"/>
    <w:rsid w:val="00E13F3D"/>
    <w:rsid w:val="00E23990"/>
    <w:rsid w:val="00E32339"/>
    <w:rsid w:val="00E34898"/>
    <w:rsid w:val="00E533D9"/>
    <w:rsid w:val="00E61B6E"/>
    <w:rsid w:val="00E82D4D"/>
    <w:rsid w:val="00EA154E"/>
    <w:rsid w:val="00EB09B7"/>
    <w:rsid w:val="00EC43CC"/>
    <w:rsid w:val="00EE1D4B"/>
    <w:rsid w:val="00EE7D7C"/>
    <w:rsid w:val="00F25D98"/>
    <w:rsid w:val="00F300FB"/>
    <w:rsid w:val="00F41DF3"/>
    <w:rsid w:val="00F8390E"/>
    <w:rsid w:val="00F93A68"/>
    <w:rsid w:val="00FB3E6E"/>
    <w:rsid w:val="00FB6386"/>
    <w:rsid w:val="00FB7CC2"/>
    <w:rsid w:val="00FD4FF9"/>
    <w:rsid w:val="00FF4AEE"/>
    <w:rsid w:val="00FF6A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3E6E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59011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590111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locked/>
    <w:rsid w:val="00590111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locked/>
    <w:rsid w:val="00C6137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C6137E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C6137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C6137E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13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2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7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9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6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58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229110-E4E6-4B73-AD79-D5C8036A65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765</Words>
  <Characters>4361</Characters>
  <Application>Microsoft Office Word</Application>
  <DocSecurity>0</DocSecurity>
  <Lines>36</Lines>
  <Paragraphs>10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标题</vt:lpstr>
      </vt:variant>
      <vt:variant>
        <vt:i4>3</vt:i4>
      </vt:variant>
      <vt:variant>
        <vt:lpstr>Titre</vt:lpstr>
      </vt:variant>
      <vt:variant>
        <vt:i4>1</vt:i4>
      </vt:variant>
    </vt:vector>
  </HeadingPairs>
  <TitlesOfParts>
    <vt:vector size="5" baseType="lpstr">
      <vt:lpstr>MTG_TITLE</vt:lpstr>
      <vt:lpstr>Elbonia, October 10 – 17, 2022	(revision of S2-220xxxx)</vt:lpstr>
      <vt:lpstr>* * * * First change * * * *</vt:lpstr>
      <vt:lpstr>* * * * End of changes * * * *</vt:lpstr>
      <vt:lpstr>MTG_TITLE</vt:lpstr>
    </vt:vector>
  </TitlesOfParts>
  <Company>3GPP Support Team</Company>
  <LinksUpToDate>false</LinksUpToDate>
  <CharactersWithSpaces>5116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</cp:revision>
  <cp:lastPrinted>1900-01-01T00:00:00Z</cp:lastPrinted>
  <dcterms:created xsi:type="dcterms:W3CDTF">2022-09-30T16:33:00Z</dcterms:created>
  <dcterms:modified xsi:type="dcterms:W3CDTF">2022-09-30T16:33:00Z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/>
  </property>
  <property fmtid="{D5CDD505-2E9C-101B-9397-08002B2CF9AE}" pid="21" name="_2015_ms_pID_725343">
    <vt:lpwstr>(3)IbVJ9PTmoL5WpANIgibai9OHwjYaTwBeed8I47+0/Htd8oQBxS+KdN02AX963QJHKVpYumxs
wHUraXM4ynwxJ2H+uNbN0OzM1PKArD7sh2hrgV7Do3xMhederEFI1WmYylSURwF/Iry9mScp
Z4MGl/BvnNBMf7uWSBrnykin33kUbaouKfMXYkgtmDM/mkFCEXp5izOF3xr7EMaSBzLhC+pY
4vDxVdaDyQc35UsKdq</vt:lpwstr>
  </property>
  <property fmtid="{D5CDD505-2E9C-101B-9397-08002B2CF9AE}" pid="22" name="_2015_ms_pID_7253431">
    <vt:lpwstr>eFjbs74tpFm6AbWiNz40tD2R92WOnHSIpikHW/9HtE2hWIS27NjTP0
exiiU1r+VdcHnU0UFXIj5O8LnjGlHpLiMFd0nketpbq8zNpBU7bD+1chTavVftVutGP8xKoO
Rz7cWI6S5ynk4uGDCeLzIdi0M8iF2s3GgHyKHiGv4Dj4KnY2z9gJc59FbHd5IY+1ssCNwDpa
+hsY7KY4eZcQTJd9v0aMzEr0G21B4V1n367m</vt:lpwstr>
  </property>
  <property fmtid="{D5CDD505-2E9C-101B-9397-08002B2CF9AE}" pid="23" name="_2015_ms_pID_7253432">
    <vt:lpwstr>Cw==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1663138245</vt:lpwstr>
  </property>
</Properties>
</file>